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9BD0B" w14:textId="77777777" w:rsidR="00E25D7B" w:rsidRPr="003F684B" w:rsidRDefault="00E25D7B" w:rsidP="00E25D7B">
      <w:pPr>
        <w:pStyle w:val="stBilgi1"/>
        <w:jc w:val="center"/>
        <w:rPr>
          <w:b/>
          <w:lang w:val="tr-TR"/>
        </w:rPr>
      </w:pPr>
      <w:r w:rsidRPr="003F684B">
        <w:rPr>
          <w:b/>
          <w:lang w:val="tr-TR"/>
        </w:rPr>
        <w:t>SÖZLEŞME KAPSAMINDA [</w:t>
      </w:r>
      <w:r w:rsidRPr="003F684B">
        <w:rPr>
          <w:i/>
          <w:lang w:val="tr-TR"/>
        </w:rPr>
        <w:t>ÖN/ARA/NİHAİ</w:t>
      </w:r>
      <w:r w:rsidRPr="003F684B">
        <w:rPr>
          <w:b/>
          <w:lang w:val="tr-TR"/>
        </w:rPr>
        <w:t>]</w:t>
      </w:r>
      <w:r w:rsidRPr="003F684B">
        <w:rPr>
          <w:rStyle w:val="DipnotBavurusu"/>
          <w:lang w:val="tr-TR"/>
        </w:rPr>
        <w:t xml:space="preserve"> 1</w:t>
      </w:r>
      <w:r w:rsidRPr="003F684B">
        <w:rPr>
          <w:b/>
          <w:lang w:val="tr-TR"/>
        </w:rPr>
        <w:t xml:space="preserve"> ÖDEME TALEBİ</w:t>
      </w:r>
    </w:p>
    <w:p w14:paraId="048632CE" w14:textId="77777777" w:rsidR="00E25D7B" w:rsidRPr="003F684B" w:rsidRDefault="00E25D7B" w:rsidP="00E25D7B">
      <w:pPr>
        <w:ind w:left="-284" w:right="-341" w:firstLine="284"/>
        <w:jc w:val="center"/>
        <w:rPr>
          <w:b/>
        </w:rPr>
      </w:pPr>
    </w:p>
    <w:p w14:paraId="2B57BA37" w14:textId="77777777" w:rsidR="00E25D7B" w:rsidRPr="003F684B" w:rsidRDefault="0024541A" w:rsidP="00E25D7B">
      <w:pPr>
        <w:ind w:left="-284" w:firstLine="284"/>
        <w:jc w:val="center"/>
        <w:rPr>
          <w:b/>
          <w:bCs/>
        </w:rPr>
      </w:pPr>
      <w:hyperlink r:id="rId7" w:tooltip="http://www.izka.org.tr" w:history="1">
        <w:r w:rsidR="00B1744F" w:rsidRPr="003F684B">
          <w:rPr>
            <w:rStyle w:val="Kpr"/>
            <w:b/>
            <w:bCs/>
            <w:color w:val="000000"/>
          </w:rPr>
          <w:t xml:space="preserve">T.C. DOĞU KARADENİZ </w:t>
        </w:r>
        <w:r w:rsidR="00E25D7B" w:rsidRPr="003F684B">
          <w:rPr>
            <w:rStyle w:val="Kpr"/>
            <w:b/>
            <w:bCs/>
            <w:color w:val="000000"/>
          </w:rPr>
          <w:t>KALKINMA AJANSI</w:t>
        </w:r>
      </w:hyperlink>
    </w:p>
    <w:p w14:paraId="5F8F9E5B" w14:textId="77777777" w:rsidR="00E25D7B" w:rsidRPr="003F684B" w:rsidRDefault="00E25D7B" w:rsidP="00E25D7B">
      <w:pPr>
        <w:ind w:left="-284" w:firstLine="284"/>
        <w:jc w:val="both"/>
      </w:pPr>
    </w:p>
    <w:p w14:paraId="23BAE2C0" w14:textId="77777777" w:rsidR="00E25D7B" w:rsidRPr="003F684B" w:rsidRDefault="00E25D7B" w:rsidP="00E25D7B">
      <w:pPr>
        <w:ind w:left="-284" w:firstLine="284"/>
        <w:jc w:val="center"/>
      </w:pPr>
      <w:r w:rsidRPr="003F684B">
        <w:t>[</w:t>
      </w:r>
      <w:r w:rsidRPr="003F684B">
        <w:rPr>
          <w:i/>
        </w:rPr>
        <w:t>Ödeme talebinin yapıldığı tarih</w:t>
      </w:r>
      <w:r w:rsidRPr="003F684B">
        <w:t>]</w:t>
      </w:r>
    </w:p>
    <w:p w14:paraId="5399A37C" w14:textId="77777777" w:rsidR="00E25D7B" w:rsidRPr="003F684B" w:rsidRDefault="00E25D7B" w:rsidP="00E25D7B">
      <w:pPr>
        <w:ind w:left="-284" w:firstLine="284"/>
        <w:jc w:val="both"/>
      </w:pPr>
    </w:p>
    <w:p w14:paraId="4821ADAE" w14:textId="77777777" w:rsidR="00E25D7B" w:rsidRPr="003F684B" w:rsidRDefault="00E25D7B" w:rsidP="00E25D7B">
      <w:pPr>
        <w:ind w:left="-284" w:firstLine="284"/>
        <w:jc w:val="both"/>
        <w:rPr>
          <w:bCs/>
        </w:rPr>
      </w:pPr>
      <w:r w:rsidRPr="003F684B">
        <w:t>Alıcı:</w:t>
      </w:r>
      <w:r w:rsidR="00B1744F" w:rsidRPr="003F684B">
        <w:t xml:space="preserve"> </w:t>
      </w:r>
      <w:r w:rsidR="00B1744F" w:rsidRPr="003F684B">
        <w:rPr>
          <w:bCs/>
        </w:rPr>
        <w:t>Doğu Karadeniz</w:t>
      </w:r>
      <w:hyperlink r:id="rId8" w:tooltip="http://www.izka.org.tr" w:history="1">
        <w:r w:rsidR="00B1744F" w:rsidRPr="003F684B">
          <w:rPr>
            <w:rStyle w:val="Kpr"/>
            <w:bCs/>
            <w:color w:val="000000"/>
            <w:u w:val="none"/>
          </w:rPr>
          <w:t xml:space="preserve"> Kalkınma Ajansı</w:t>
        </w:r>
      </w:hyperlink>
      <w:r w:rsidR="00B1744F" w:rsidRPr="003F684B">
        <w:rPr>
          <w:bCs/>
        </w:rPr>
        <w:t xml:space="preserve"> </w:t>
      </w:r>
    </w:p>
    <w:p w14:paraId="4F10B9B0" w14:textId="77777777" w:rsidR="00E25D7B" w:rsidRPr="003F684B" w:rsidRDefault="00E25D7B" w:rsidP="00E25D7B">
      <w:pPr>
        <w:ind w:left="-284" w:firstLine="284"/>
        <w:jc w:val="both"/>
        <w:rPr>
          <w:highlight w:val="yellow"/>
        </w:rPr>
      </w:pPr>
      <w:r w:rsidRPr="003F684B">
        <w:t>Adres:</w:t>
      </w:r>
      <w:r w:rsidR="00B1744F" w:rsidRPr="003F684B">
        <w:t xml:space="preserve"> Gazipaşa Mah. Nemlioğlu Sok. Taksim Yokuşu No:3 Trabzon</w:t>
      </w:r>
      <w:bookmarkStart w:id="0" w:name="_GoBack"/>
      <w:bookmarkEnd w:id="0"/>
    </w:p>
    <w:p w14:paraId="4FB067BC" w14:textId="77777777" w:rsidR="00E25D7B" w:rsidRPr="003F684B" w:rsidRDefault="00E25D7B" w:rsidP="00E25D7B">
      <w:pPr>
        <w:ind w:left="-284" w:firstLine="284"/>
        <w:jc w:val="both"/>
      </w:pPr>
      <w:r w:rsidRPr="003F684B">
        <w:t xml:space="preserve">Tel: </w:t>
      </w:r>
      <w:r w:rsidR="00B1744F" w:rsidRPr="003F684B">
        <w:t>444 82 90</w:t>
      </w:r>
    </w:p>
    <w:p w14:paraId="3D88661F" w14:textId="77777777" w:rsidR="00E25D7B" w:rsidRPr="003F684B" w:rsidRDefault="00E25D7B" w:rsidP="00E25D7B">
      <w:pPr>
        <w:ind w:left="-284" w:firstLine="284"/>
        <w:jc w:val="both"/>
      </w:pPr>
      <w:r w:rsidRPr="003F684B">
        <w:t>Faks:</w:t>
      </w:r>
      <w:r w:rsidR="00B1744F" w:rsidRPr="003F684B">
        <w:t xml:space="preserve"> 0(462) 455 40 88</w:t>
      </w:r>
    </w:p>
    <w:p w14:paraId="34C29066" w14:textId="77777777" w:rsidR="00E25D7B" w:rsidRPr="003F684B" w:rsidRDefault="00E25D7B" w:rsidP="00E25D7B">
      <w:pPr>
        <w:ind w:left="-284" w:firstLine="284"/>
        <w:jc w:val="both"/>
      </w:pPr>
    </w:p>
    <w:p w14:paraId="272A6A6E" w14:textId="77777777" w:rsidR="00E25D7B" w:rsidRPr="003F684B" w:rsidRDefault="00E25D7B" w:rsidP="00E25D7B">
      <w:pPr>
        <w:tabs>
          <w:tab w:val="left" w:pos="3240"/>
        </w:tabs>
        <w:ind w:left="-284" w:firstLine="284"/>
        <w:jc w:val="both"/>
      </w:pPr>
      <w:r w:rsidRPr="003F684B">
        <w:t>Programın adı</w:t>
      </w:r>
      <w:r w:rsidRPr="003F684B">
        <w:tab/>
        <w:t>:</w:t>
      </w:r>
    </w:p>
    <w:p w14:paraId="2141BB7B" w14:textId="77777777" w:rsidR="00E25D7B" w:rsidRPr="003F684B" w:rsidRDefault="00E25D7B" w:rsidP="00E25D7B">
      <w:pPr>
        <w:tabs>
          <w:tab w:val="left" w:pos="3240"/>
        </w:tabs>
        <w:ind w:left="-284" w:firstLine="284"/>
        <w:jc w:val="both"/>
      </w:pPr>
      <w:r w:rsidRPr="003F684B">
        <w:t>Sözleşme numarası</w:t>
      </w:r>
      <w:r w:rsidRPr="003F684B">
        <w:tab/>
        <w:t xml:space="preserve">:  </w:t>
      </w:r>
    </w:p>
    <w:p w14:paraId="71C21607" w14:textId="77777777" w:rsidR="00E25D7B" w:rsidRPr="003F684B" w:rsidRDefault="00E25D7B" w:rsidP="00E25D7B">
      <w:pPr>
        <w:tabs>
          <w:tab w:val="left" w:pos="3240"/>
        </w:tabs>
        <w:ind w:left="-284" w:firstLine="284"/>
        <w:jc w:val="both"/>
      </w:pPr>
      <w:r w:rsidRPr="003F684B">
        <w:t>Yararlanıcının adı</w:t>
      </w:r>
      <w:r w:rsidRPr="003F684B">
        <w:tab/>
        <w:t>:</w:t>
      </w:r>
    </w:p>
    <w:p w14:paraId="3DD3FB29" w14:textId="77777777" w:rsidR="00E25D7B" w:rsidRPr="003F684B" w:rsidRDefault="00E25D7B" w:rsidP="00E25D7B">
      <w:pPr>
        <w:tabs>
          <w:tab w:val="left" w:pos="3240"/>
        </w:tabs>
        <w:ind w:left="-284" w:firstLine="284"/>
        <w:jc w:val="both"/>
      </w:pPr>
      <w:r w:rsidRPr="003F684B">
        <w:t>Yararlanıcının adresi</w:t>
      </w:r>
      <w:r w:rsidRPr="003F684B">
        <w:tab/>
        <w:t xml:space="preserve">: </w:t>
      </w:r>
    </w:p>
    <w:p w14:paraId="08572E09" w14:textId="77777777" w:rsidR="00E25D7B" w:rsidRPr="003F684B" w:rsidRDefault="00E25D7B" w:rsidP="00E25D7B">
      <w:pPr>
        <w:tabs>
          <w:tab w:val="left" w:pos="3240"/>
        </w:tabs>
        <w:ind w:left="-284" w:firstLine="284"/>
        <w:jc w:val="both"/>
      </w:pPr>
      <w:r w:rsidRPr="003F684B">
        <w:t>Proje adı</w:t>
      </w:r>
      <w:r w:rsidRPr="003F684B">
        <w:tab/>
        <w:t xml:space="preserve">: </w:t>
      </w:r>
    </w:p>
    <w:p w14:paraId="138DD674" w14:textId="77777777" w:rsidR="00E25D7B" w:rsidRPr="003F684B" w:rsidRDefault="00E25D7B" w:rsidP="00E25D7B">
      <w:pPr>
        <w:tabs>
          <w:tab w:val="left" w:pos="3240"/>
        </w:tabs>
        <w:ind w:left="-284" w:firstLine="284"/>
        <w:jc w:val="both"/>
      </w:pPr>
      <w:r w:rsidRPr="003F684B">
        <w:t>Ödeme talebi numarası</w:t>
      </w:r>
      <w:r w:rsidRPr="003F684B">
        <w:tab/>
        <w:t xml:space="preserve">: </w:t>
      </w:r>
    </w:p>
    <w:p w14:paraId="4368E90C" w14:textId="77777777" w:rsidR="00E25D7B" w:rsidRPr="003F684B" w:rsidRDefault="00E25D7B" w:rsidP="00E25D7B">
      <w:pPr>
        <w:tabs>
          <w:tab w:val="left" w:pos="3240"/>
        </w:tabs>
        <w:ind w:left="-284" w:firstLine="284"/>
        <w:jc w:val="both"/>
      </w:pPr>
      <w:r w:rsidRPr="003F684B">
        <w:t>Ödeme talebi dönemi</w:t>
      </w:r>
      <w:r w:rsidRPr="003F684B">
        <w:tab/>
        <w:t>:</w:t>
      </w:r>
    </w:p>
    <w:p w14:paraId="2AC14116" w14:textId="77777777" w:rsidR="00E25D7B" w:rsidRPr="003F684B" w:rsidRDefault="00E25D7B" w:rsidP="00E25D7B">
      <w:pPr>
        <w:ind w:left="-284" w:firstLine="284"/>
        <w:jc w:val="both"/>
      </w:pPr>
    </w:p>
    <w:p w14:paraId="52EAA6A8" w14:textId="77777777" w:rsidR="00E25D7B" w:rsidRPr="003F684B" w:rsidRDefault="00E25D7B" w:rsidP="00E25D7B">
      <w:pPr>
        <w:ind w:left="-284" w:firstLine="284"/>
        <w:jc w:val="both"/>
      </w:pPr>
      <w:r w:rsidRPr="003F684B">
        <w:t xml:space="preserve">Sayın Yetkili, </w:t>
      </w:r>
    </w:p>
    <w:p w14:paraId="0F0867AE" w14:textId="77777777" w:rsidR="00E25D7B" w:rsidRPr="003F684B" w:rsidRDefault="00E25D7B" w:rsidP="00E25D7B">
      <w:pPr>
        <w:ind w:left="-284" w:firstLine="284"/>
        <w:jc w:val="both"/>
      </w:pPr>
    </w:p>
    <w:p w14:paraId="507E4039" w14:textId="77777777" w:rsidR="00E25D7B" w:rsidRPr="003F684B" w:rsidRDefault="00E25D7B" w:rsidP="00E25D7B">
      <w:pPr>
        <w:ind w:left="-284" w:firstLine="284"/>
        <w:jc w:val="both"/>
      </w:pPr>
      <w:r w:rsidRPr="003F684B">
        <w:t>Yukarıda bahsi geçen Sözleşme uyarınca [</w:t>
      </w:r>
      <w:r w:rsidRPr="003F684B">
        <w:rPr>
          <w:i/>
        </w:rPr>
        <w:t>bir ön/ara/nihai ödemenin</w:t>
      </w:r>
      <w:r w:rsidRPr="003F684B">
        <w:t>]</w:t>
      </w:r>
      <w:r w:rsidRPr="003F684B">
        <w:rPr>
          <w:rStyle w:val="DipnotBavurusu"/>
        </w:rPr>
        <w:t>1</w:t>
      </w:r>
      <w:r w:rsidRPr="003F684B">
        <w:t xml:space="preserve"> yapılmasını talep ediyoruz. </w:t>
      </w:r>
    </w:p>
    <w:p w14:paraId="1672A586" w14:textId="77777777" w:rsidR="00E25D7B" w:rsidRPr="003F684B" w:rsidRDefault="00E25D7B" w:rsidP="00E25D7B">
      <w:pPr>
        <w:ind w:left="-284" w:firstLine="284"/>
        <w:jc w:val="both"/>
      </w:pPr>
    </w:p>
    <w:p w14:paraId="4744BEDA" w14:textId="5A462C05" w:rsidR="00E25D7B" w:rsidRPr="003F684B" w:rsidRDefault="00E25D7B" w:rsidP="00E25D7B">
      <w:pPr>
        <w:ind w:left="-284" w:firstLine="284"/>
        <w:jc w:val="both"/>
      </w:pPr>
      <w:r w:rsidRPr="003F684B">
        <w:t>Talep edilen tutar [</w:t>
      </w:r>
      <w:r w:rsidRPr="003F684B">
        <w:rPr>
          <w:i/>
          <w:highlight w:val="yellow"/>
        </w:rPr>
        <w:t>Sözle</w:t>
      </w:r>
      <w:r w:rsidR="00AF1051" w:rsidRPr="003F684B">
        <w:rPr>
          <w:i/>
          <w:highlight w:val="yellow"/>
        </w:rPr>
        <w:t>şmenin Özel Koşulları</w:t>
      </w:r>
      <w:ins w:id="1" w:author="Zübeyde Hanım Altun" w:date="2020-01-20T10:40:00Z">
        <w:r w:rsidR="00837F89" w:rsidRPr="003F684B">
          <w:rPr>
            <w:i/>
            <w:highlight w:val="yellow"/>
          </w:rPr>
          <w:t xml:space="preserve"> </w:t>
        </w:r>
      </w:ins>
      <w:r w:rsidR="00EA5D0A">
        <w:rPr>
          <w:i/>
          <w:highlight w:val="yellow"/>
        </w:rPr>
        <w:t>(</w:t>
      </w:r>
      <w:r w:rsidR="009805A4">
        <w:rPr>
          <w:i/>
          <w:highlight w:val="yellow"/>
        </w:rPr>
        <w:t>H,I</w:t>
      </w:r>
      <w:r w:rsidR="00EA5D0A">
        <w:rPr>
          <w:i/>
          <w:highlight w:val="yellow"/>
        </w:rPr>
        <w:t>,J</w:t>
      </w:r>
      <w:r w:rsidR="009805A4">
        <w:rPr>
          <w:i/>
          <w:highlight w:val="yellow"/>
        </w:rPr>
        <w:t>)</w:t>
      </w:r>
      <w:r w:rsidR="00837F89" w:rsidRPr="003F684B">
        <w:rPr>
          <w:i/>
          <w:highlight w:val="yellow"/>
        </w:rPr>
        <w:t xml:space="preserve"> </w:t>
      </w:r>
      <w:proofErr w:type="gramStart"/>
      <w:r w:rsidR="00837F89" w:rsidRPr="003F684B">
        <w:rPr>
          <w:i/>
          <w:highlight w:val="yellow"/>
        </w:rPr>
        <w:t xml:space="preserve">Bölümünde </w:t>
      </w:r>
      <w:r w:rsidRPr="003F684B">
        <w:rPr>
          <w:i/>
          <w:highlight w:val="yellow"/>
        </w:rPr>
        <w:t xml:space="preserve"> belirtilen</w:t>
      </w:r>
      <w:proofErr w:type="gramEnd"/>
      <w:r w:rsidRPr="003F684B">
        <w:rPr>
          <w:i/>
          <w:highlight w:val="yellow"/>
        </w:rPr>
        <w:t xml:space="preserve"> tutardır/şudur</w:t>
      </w:r>
      <w:r w:rsidRPr="003F684B">
        <w:t>]</w:t>
      </w:r>
      <w:r w:rsidRPr="003F684B">
        <w:rPr>
          <w:rStyle w:val="DipnotBavurusu"/>
        </w:rPr>
        <w:footnoteReference w:id="1"/>
      </w:r>
      <w:r w:rsidRPr="003F684B">
        <w:t xml:space="preserve">: </w:t>
      </w:r>
    </w:p>
    <w:p w14:paraId="335A7B60" w14:textId="77777777" w:rsidR="00E25D7B" w:rsidRPr="003F684B" w:rsidRDefault="00E25D7B" w:rsidP="00E25D7B">
      <w:pPr>
        <w:ind w:left="-284" w:firstLine="284"/>
        <w:jc w:val="both"/>
      </w:pPr>
    </w:p>
    <w:p w14:paraId="313BE4F9" w14:textId="77777777" w:rsidR="00E25D7B" w:rsidRPr="003F684B" w:rsidRDefault="00E25D7B" w:rsidP="00E25D7B">
      <w:pPr>
        <w:ind w:left="-284" w:firstLine="284"/>
        <w:jc w:val="both"/>
      </w:pPr>
      <w:r w:rsidRPr="003F684B">
        <w:t xml:space="preserve">Aşağıda belirtilen destekleyici belgeleri ekte bulabilirsiniz: </w:t>
      </w:r>
    </w:p>
    <w:p w14:paraId="61CBE8CA" w14:textId="77777777" w:rsidR="00E25D7B" w:rsidRPr="003F684B" w:rsidRDefault="00E25D7B" w:rsidP="00E25D7B">
      <w:pPr>
        <w:widowControl w:val="0"/>
        <w:ind w:left="-284" w:firstLine="284"/>
        <w:rPr>
          <w:i/>
          <w:snapToGrid w:val="0"/>
        </w:rPr>
      </w:pPr>
      <w:r w:rsidRPr="003F684B">
        <w:rPr>
          <w:i/>
          <w:snapToGrid w:val="0"/>
        </w:rPr>
        <w:t xml:space="preserve">-harcama teyit raporu ( </w:t>
      </w:r>
      <w:r w:rsidRPr="003F684B">
        <w:rPr>
          <w:highlight w:val="yellow"/>
        </w:rPr>
        <w:t>Sözleşme, Genel Koşullar, Madde 15’e göre gerekliyse</w:t>
      </w:r>
      <w:r w:rsidRPr="003F684B">
        <w:rPr>
          <w:i/>
          <w:snapToGrid w:val="0"/>
        </w:rPr>
        <w:t xml:space="preserve"> )</w:t>
      </w:r>
    </w:p>
    <w:p w14:paraId="66AE8065" w14:textId="77777777" w:rsidR="00E25D7B" w:rsidRPr="003F684B" w:rsidRDefault="00E25D7B" w:rsidP="00E25D7B">
      <w:pPr>
        <w:widowControl w:val="0"/>
        <w:ind w:left="-284" w:firstLine="284"/>
        <w:rPr>
          <w:i/>
          <w:snapToGrid w:val="0"/>
        </w:rPr>
      </w:pPr>
      <w:r w:rsidRPr="003F684B">
        <w:rPr>
          <w:i/>
          <w:snapToGrid w:val="0"/>
        </w:rPr>
        <w:t>-Ara(teknik ve mali) rapor (ara ödeme için)</w:t>
      </w:r>
    </w:p>
    <w:p w14:paraId="4F809BED" w14:textId="77777777" w:rsidR="00E25D7B" w:rsidRPr="003F684B" w:rsidRDefault="00E25D7B" w:rsidP="00E25D7B">
      <w:pPr>
        <w:widowControl w:val="0"/>
        <w:ind w:left="-284" w:firstLine="284"/>
        <w:rPr>
          <w:i/>
        </w:rPr>
      </w:pPr>
      <w:r w:rsidRPr="003F684B">
        <w:rPr>
          <w:i/>
          <w:snapToGrid w:val="0"/>
        </w:rPr>
        <w:t>-Nihai (teknik ve mali) rapor (nihai ödeme için)</w:t>
      </w:r>
      <w:r w:rsidRPr="003F684B">
        <w:rPr>
          <w:i/>
        </w:rPr>
        <w:t xml:space="preserve">. </w:t>
      </w:r>
    </w:p>
    <w:p w14:paraId="13EAA8E5" w14:textId="77777777" w:rsidR="00E25D7B" w:rsidRPr="003F684B" w:rsidRDefault="00E25D7B" w:rsidP="00E25D7B">
      <w:pPr>
        <w:ind w:left="-284" w:firstLine="284"/>
        <w:jc w:val="both"/>
      </w:pPr>
      <w:r w:rsidRPr="003F684B">
        <w:t>- &lt;</w:t>
      </w:r>
      <w:r w:rsidRPr="003F684B">
        <w:rPr>
          <w:highlight w:val="yellow"/>
        </w:rPr>
        <w:t>diğer destekleyici belgeler</w:t>
      </w:r>
      <w:r w:rsidRPr="003F684B">
        <w:t>&gt;</w:t>
      </w:r>
    </w:p>
    <w:p w14:paraId="2C5E0BD8" w14:textId="77777777" w:rsidR="00E25D7B" w:rsidRPr="003F684B" w:rsidRDefault="00E25D7B" w:rsidP="00E25D7B">
      <w:pPr>
        <w:ind w:left="-284" w:firstLine="284"/>
        <w:jc w:val="both"/>
      </w:pPr>
    </w:p>
    <w:p w14:paraId="2EF92F38" w14:textId="77777777" w:rsidR="00E25D7B" w:rsidRPr="003F684B" w:rsidRDefault="00E25D7B" w:rsidP="00E25D7B">
      <w:pPr>
        <w:ind w:left="-284" w:firstLine="284"/>
        <w:jc w:val="both"/>
      </w:pPr>
    </w:p>
    <w:p w14:paraId="28953157" w14:textId="77777777" w:rsidR="00E25D7B" w:rsidRPr="003F684B" w:rsidRDefault="00E25D7B" w:rsidP="00E25D7B">
      <w:pPr>
        <w:ind w:left="-284" w:firstLine="284"/>
        <w:jc w:val="both"/>
      </w:pPr>
      <w:r w:rsidRPr="003F684B">
        <w:tab/>
        <w:t>Ödeme şu banka hesabına yapılmalıdır:</w:t>
      </w:r>
      <w:r w:rsidRPr="003F684B">
        <w:rPr>
          <w:rStyle w:val="DipnotBavurusu"/>
        </w:rPr>
        <w:footnoteReference w:id="2"/>
      </w:r>
    </w:p>
    <w:p w14:paraId="7E92A0B5" w14:textId="77777777" w:rsidR="00E25D7B" w:rsidRPr="003F684B" w:rsidRDefault="00E25D7B" w:rsidP="00E25D7B">
      <w:pPr>
        <w:ind w:left="-284" w:firstLine="284"/>
        <w:jc w:val="both"/>
      </w:pPr>
      <w:r w:rsidRPr="003F684B">
        <w:tab/>
        <w:t xml:space="preserve">Banka </w:t>
      </w:r>
      <w:r w:rsidRPr="003F684B">
        <w:tab/>
        <w:t>Adı:</w:t>
      </w:r>
    </w:p>
    <w:p w14:paraId="5A2C323E" w14:textId="77777777" w:rsidR="00E25D7B" w:rsidRPr="003F684B" w:rsidRDefault="00E25D7B" w:rsidP="00E25D7B">
      <w:pPr>
        <w:ind w:left="-284" w:firstLine="284"/>
        <w:jc w:val="both"/>
      </w:pPr>
      <w:r w:rsidRPr="003F684B">
        <w:tab/>
        <w:t>Şube Adı/Kodu:</w:t>
      </w:r>
    </w:p>
    <w:p w14:paraId="6C906357" w14:textId="77777777" w:rsidR="00E25D7B" w:rsidRPr="003F684B" w:rsidRDefault="00E25D7B" w:rsidP="00E25D7B">
      <w:pPr>
        <w:ind w:left="-284" w:firstLine="284"/>
        <w:jc w:val="both"/>
      </w:pPr>
      <w:r w:rsidRPr="003F684B">
        <w:tab/>
        <w:t>Adres:</w:t>
      </w:r>
    </w:p>
    <w:p w14:paraId="7A3FF33E" w14:textId="77777777" w:rsidR="00E25D7B" w:rsidRPr="003F684B" w:rsidRDefault="00E25D7B" w:rsidP="00E25D7B">
      <w:pPr>
        <w:ind w:left="-284" w:firstLine="284"/>
        <w:jc w:val="both"/>
      </w:pPr>
      <w:r w:rsidRPr="003F684B">
        <w:tab/>
        <w:t>Hesap No (TL):</w:t>
      </w:r>
    </w:p>
    <w:p w14:paraId="02638E6F" w14:textId="77777777" w:rsidR="00E25D7B" w:rsidRPr="003F684B" w:rsidRDefault="00E25D7B" w:rsidP="00E25D7B">
      <w:pPr>
        <w:jc w:val="both"/>
      </w:pPr>
      <w:r w:rsidRPr="003F684B">
        <w:t xml:space="preserve">Bu ödeme talebinde ve eklerinde yer alan bilgilerin eksiksiz, doğru ve güvenilir olduğunu; yapılan masrafların sözleşmeye uygun olduğunu ve işbu ödeme talebinin kontrol edilebilir yeterli destekleyici dokümanları içerdiğini teyit ederim. </w:t>
      </w:r>
    </w:p>
    <w:p w14:paraId="405BE402" w14:textId="77777777" w:rsidR="00E25D7B" w:rsidRPr="003F684B" w:rsidRDefault="00E25D7B" w:rsidP="00E25D7B">
      <w:pPr>
        <w:jc w:val="both"/>
      </w:pPr>
    </w:p>
    <w:p w14:paraId="2046F699" w14:textId="77777777" w:rsidR="00E25D7B" w:rsidRPr="003F684B" w:rsidRDefault="00E25D7B" w:rsidP="00E25D7B">
      <w:pPr>
        <w:jc w:val="both"/>
      </w:pPr>
      <w:r w:rsidRPr="003F684B">
        <w:t xml:space="preserve">Bilgi ve gereğini saygılarımızla arz ederiz. </w:t>
      </w:r>
      <w:r w:rsidRPr="003F684B">
        <w:tab/>
      </w:r>
    </w:p>
    <w:p w14:paraId="5D6F1C34" w14:textId="77777777" w:rsidR="00E25D7B" w:rsidRPr="003F684B" w:rsidRDefault="00E25D7B" w:rsidP="00E25D7B">
      <w:pPr>
        <w:jc w:val="both"/>
      </w:pPr>
      <w:r w:rsidRPr="003F684B">
        <w:t>Yararlanıcı</w:t>
      </w:r>
      <w:r w:rsidRPr="003F684B">
        <w:tab/>
      </w:r>
      <w:r w:rsidRPr="003F684B">
        <w:tab/>
      </w:r>
      <w:r w:rsidRPr="003F684B">
        <w:tab/>
      </w:r>
      <w:r w:rsidRPr="003F684B">
        <w:tab/>
      </w:r>
      <w:r w:rsidRPr="003F684B">
        <w:tab/>
      </w:r>
      <w:r w:rsidRPr="003F684B">
        <w:tab/>
      </w:r>
      <w:r w:rsidRPr="003F684B">
        <w:tab/>
      </w:r>
      <w:r w:rsidRPr="003F684B">
        <w:tab/>
      </w:r>
      <w:r w:rsidRPr="003F684B">
        <w:tab/>
      </w:r>
      <w:r w:rsidRPr="003F684B">
        <w:tab/>
        <w:t>İmza</w:t>
      </w:r>
    </w:p>
    <w:p w14:paraId="0A99E1D1" w14:textId="77777777" w:rsidR="00E25D7B" w:rsidRPr="003F684B" w:rsidRDefault="00E25D7B" w:rsidP="00E25D7B">
      <w:pPr>
        <w:jc w:val="both"/>
      </w:pPr>
    </w:p>
    <w:p w14:paraId="4C78CA1E" w14:textId="77777777" w:rsidR="00E25D7B" w:rsidRPr="003F684B" w:rsidRDefault="00E25D7B" w:rsidP="00E25D7B">
      <w:r w:rsidRPr="003F684B">
        <w:t>Ekler:</w:t>
      </w:r>
      <w:r w:rsidRPr="003F684B">
        <w:tab/>
      </w:r>
      <w:r w:rsidRPr="003F684B">
        <w:tab/>
        <w:t xml:space="preserve"> </w:t>
      </w:r>
      <w:r w:rsidRPr="003F684B">
        <w:tab/>
      </w:r>
      <w:r w:rsidRPr="003F684B">
        <w:tab/>
      </w:r>
      <w:r w:rsidRPr="003F684B">
        <w:tab/>
      </w:r>
      <w:r w:rsidRPr="003F684B">
        <w:tab/>
      </w:r>
    </w:p>
    <w:sectPr w:rsidR="00E25D7B" w:rsidRPr="003F684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070FB" w14:textId="77777777" w:rsidR="0024541A" w:rsidRDefault="0024541A">
      <w:r>
        <w:separator/>
      </w:r>
    </w:p>
  </w:endnote>
  <w:endnote w:type="continuationSeparator" w:id="0">
    <w:p w14:paraId="2B6BC90F" w14:textId="77777777" w:rsidR="0024541A" w:rsidRDefault="00245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82D3D" w14:textId="77777777" w:rsidR="0024541A" w:rsidRDefault="0024541A">
      <w:r>
        <w:separator/>
      </w:r>
    </w:p>
  </w:footnote>
  <w:footnote w:type="continuationSeparator" w:id="0">
    <w:p w14:paraId="428BA9C5" w14:textId="77777777" w:rsidR="0024541A" w:rsidRDefault="0024541A">
      <w:r>
        <w:continuationSeparator/>
      </w:r>
    </w:p>
  </w:footnote>
  <w:footnote w:id="1">
    <w:p w14:paraId="1628C0A0" w14:textId="77777777" w:rsidR="00E25D7B" w:rsidRDefault="00E25D7B" w:rsidP="00E25D7B">
      <w:pPr>
        <w:pStyle w:val="DipnotMetni"/>
        <w:jc w:val="both"/>
      </w:pPr>
      <w:r>
        <w:rPr>
          <w:rStyle w:val="DipnotBavurusu"/>
        </w:rPr>
        <w:t xml:space="preserve">1 </w:t>
      </w:r>
      <w:r>
        <w:t xml:space="preserve">     İlgili olmayan seçeneği siliniz.</w:t>
      </w:r>
    </w:p>
    <w:p w14:paraId="34728055" w14:textId="77777777" w:rsidR="00E25D7B" w:rsidRDefault="00E25D7B" w:rsidP="00E25D7B">
      <w:pPr>
        <w:pStyle w:val="DipnotMetni"/>
        <w:jc w:val="both"/>
      </w:pPr>
      <w:proofErr w:type="gramStart"/>
      <w:r>
        <w:t>2     Sözleşme</w:t>
      </w:r>
      <w:proofErr w:type="gramEnd"/>
      <w:r>
        <w:t xml:space="preserve"> ekindeki mali bilgi formunda bulunan hesap numarasını veriniz.</w:t>
      </w:r>
    </w:p>
  </w:footnote>
  <w:footnote w:id="2">
    <w:p w14:paraId="27B21E4A" w14:textId="77777777" w:rsidR="00E25D7B" w:rsidRPr="00BE6EC4" w:rsidRDefault="00E25D7B" w:rsidP="00E25D7B">
      <w:pPr>
        <w:pStyle w:val="AltBilgi1"/>
        <w:jc w:val="both"/>
        <w:rPr>
          <w:i/>
          <w:sz w:val="20"/>
          <w:lang w:val="tr-TR"/>
        </w:rPr>
      </w:pPr>
      <w:r w:rsidRPr="008C6A68">
        <w:rPr>
          <w:i/>
          <w:sz w:val="20"/>
          <w:lang w:val="tr-TR"/>
        </w:rPr>
        <w:t xml:space="preserve">Not: Ara ve nihai ödemeler ilgili raporun onaylanmasına tabidir  </w:t>
      </w:r>
    </w:p>
    <w:p w14:paraId="7740B573" w14:textId="77777777" w:rsidR="00E25D7B" w:rsidRPr="0002259B" w:rsidRDefault="00E25D7B" w:rsidP="00E25D7B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29C5C" w14:textId="50588CDC" w:rsidR="00E25D7B" w:rsidRPr="00E25D7B" w:rsidRDefault="00E25D7B" w:rsidP="00E25D7B">
    <w:pPr>
      <w:pStyle w:val="stBilgi1"/>
      <w:jc w:val="right"/>
      <w:rPr>
        <w:lang w:val="pt-B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übeyde Hanım Altun">
    <w15:presenceInfo w15:providerId="AD" w15:userId="S-1-5-21-385332843-3527017546-951499920-1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D7B"/>
    <w:rsid w:val="00022EE4"/>
    <w:rsid w:val="000865BC"/>
    <w:rsid w:val="001D2F71"/>
    <w:rsid w:val="0024541A"/>
    <w:rsid w:val="003B6599"/>
    <w:rsid w:val="003F684B"/>
    <w:rsid w:val="00476ADA"/>
    <w:rsid w:val="005942E0"/>
    <w:rsid w:val="0068499C"/>
    <w:rsid w:val="007304E9"/>
    <w:rsid w:val="00837F89"/>
    <w:rsid w:val="00957792"/>
    <w:rsid w:val="009805A4"/>
    <w:rsid w:val="00A07820"/>
    <w:rsid w:val="00AF1051"/>
    <w:rsid w:val="00B1744F"/>
    <w:rsid w:val="00B548E0"/>
    <w:rsid w:val="00C217ED"/>
    <w:rsid w:val="00C324DF"/>
    <w:rsid w:val="00CC6D6B"/>
    <w:rsid w:val="00DD56F5"/>
    <w:rsid w:val="00E25D7B"/>
    <w:rsid w:val="00EA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579AED"/>
  <w15:chartTrackingRefBased/>
  <w15:docId w15:val="{87FC40F5-4F13-4B53-ADA8-76C207260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D7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,Podrozdział"/>
    <w:basedOn w:val="Normal"/>
    <w:semiHidden/>
    <w:rsid w:val="00E25D7B"/>
    <w:rPr>
      <w:sz w:val="20"/>
      <w:szCs w:val="20"/>
    </w:rPr>
  </w:style>
  <w:style w:type="character" w:styleId="DipnotBavurusu">
    <w:name w:val="footnote reference"/>
    <w:semiHidden/>
    <w:rsid w:val="00E25D7B"/>
    <w:rPr>
      <w:vertAlign w:val="superscript"/>
    </w:rPr>
  </w:style>
  <w:style w:type="character" w:styleId="Kpr">
    <w:name w:val="Hyperlink"/>
    <w:rsid w:val="00E25D7B"/>
    <w:rPr>
      <w:color w:val="0000FF"/>
      <w:u w:val="single"/>
    </w:rPr>
  </w:style>
  <w:style w:type="paragraph" w:customStyle="1" w:styleId="AltBilgi1">
    <w:name w:val="Alt Bilgi1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stBilgi1">
    <w:name w:val="Üst Bilgi1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CharCharCharCharCharCharCharCharChar">
    <w:name w:val="Char Char Char Char Char Char Char Char Char"/>
    <w:basedOn w:val="Normal"/>
    <w:rsid w:val="00E25D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CharCharChar0">
    <w:name w:val="Char Char Char Char Char Char Char Char Char"/>
    <w:basedOn w:val="Normal"/>
    <w:rsid w:val="00B174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klamaBavurusu">
    <w:name w:val="annotation reference"/>
    <w:basedOn w:val="VarsaylanParagrafYazTipi"/>
    <w:rsid w:val="00837F89"/>
    <w:rPr>
      <w:sz w:val="16"/>
      <w:szCs w:val="16"/>
    </w:rPr>
  </w:style>
  <w:style w:type="paragraph" w:styleId="AklamaMetni">
    <w:name w:val="annotation text"/>
    <w:basedOn w:val="Normal"/>
    <w:link w:val="AklamaMetniChar"/>
    <w:rsid w:val="00837F89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837F89"/>
  </w:style>
  <w:style w:type="paragraph" w:styleId="AklamaKonusu">
    <w:name w:val="annotation subject"/>
    <w:basedOn w:val="AklamaMetni"/>
    <w:next w:val="AklamaMetni"/>
    <w:link w:val="AklamaKonusuChar"/>
    <w:rsid w:val="00837F89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837F89"/>
    <w:rPr>
      <w:b/>
      <w:bCs/>
    </w:rPr>
  </w:style>
  <w:style w:type="paragraph" w:styleId="BalonMetni">
    <w:name w:val="Balloon Text"/>
    <w:basedOn w:val="Normal"/>
    <w:link w:val="BalonMetniChar"/>
    <w:rsid w:val="00837F8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837F8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rsid w:val="00086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865BC"/>
    <w:rPr>
      <w:sz w:val="24"/>
      <w:szCs w:val="24"/>
    </w:rPr>
  </w:style>
  <w:style w:type="paragraph" w:styleId="AltBilgi">
    <w:name w:val="footer"/>
    <w:basedOn w:val="Normal"/>
    <w:link w:val="AltBilgiChar"/>
    <w:rsid w:val="000865B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0865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zka.org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zka.org.t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18FEF-B15A-42FB-AD59-F2BC34A02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SÖZLEŞME KAPSAMINDA [ÖN/ARA/NİHAİ] 1 ÖDEME TALEBİ</vt:lpstr>
    </vt:vector>
  </TitlesOfParts>
  <Company/>
  <LinksUpToDate>false</LinksUpToDate>
  <CharactersWithSpaces>1446</CharactersWithSpaces>
  <SharedDoc>false</SharedDoc>
  <HLinks>
    <vt:vector size="12" baseType="variant">
      <vt:variant>
        <vt:i4>2687031</vt:i4>
      </vt:variant>
      <vt:variant>
        <vt:i4>3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  <vt:variant>
        <vt:i4>2687031</vt:i4>
      </vt:variant>
      <vt:variant>
        <vt:i4>0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SÖZLEŞME KAPSAMINDA [ÖN/ARA/NİHAİ] 1 ÖDEME TALEBİ</dc:title>
  <dc:subject/>
  <dc:creator>erol ohtamis</dc:creator>
  <cp:keywords/>
  <dc:description/>
  <cp:lastModifiedBy>Şule Koç</cp:lastModifiedBy>
  <cp:revision>10</cp:revision>
  <cp:lastPrinted>2009-06-22T13:30:00Z</cp:lastPrinted>
  <dcterms:created xsi:type="dcterms:W3CDTF">2017-11-29T14:53:00Z</dcterms:created>
  <dcterms:modified xsi:type="dcterms:W3CDTF">2022-01-11T11:44:00Z</dcterms:modified>
</cp:coreProperties>
</file>